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54550">
        <w:rPr>
          <w:rFonts w:ascii="GHEA Grapalat" w:hAnsi="GHEA Grapalat"/>
          <w:i w:val="0"/>
          <w:sz w:val="24"/>
          <w:szCs w:val="24"/>
        </w:rPr>
        <w:t>"</w:t>
      </w:r>
      <w:r w:rsidR="00C102E2">
        <w:rPr>
          <w:rFonts w:ascii="GHEA Grapalat" w:hAnsi="GHEA Grapalat"/>
          <w:i w:val="0"/>
          <w:sz w:val="24"/>
          <w:szCs w:val="24"/>
          <w:lang w:val="en-US"/>
        </w:rPr>
        <w:t>12</w:t>
      </w:r>
      <w:r w:rsidRPr="00154550">
        <w:rPr>
          <w:rFonts w:ascii="GHEA Grapalat" w:hAnsi="GHEA Grapalat"/>
          <w:i w:val="0"/>
          <w:sz w:val="24"/>
          <w:szCs w:val="24"/>
        </w:rPr>
        <w:t>" "</w:t>
      </w:r>
      <w:r w:rsidR="00C102E2" w:rsidRPr="00C6566B">
        <w:rPr>
          <w:rFonts w:ascii="GHEA Grapalat" w:hAnsi="GHEA Grapalat"/>
          <w:i w:val="0"/>
          <w:sz w:val="24"/>
          <w:szCs w:val="24"/>
        </w:rPr>
        <w:t>М</w:t>
      </w:r>
      <w:r w:rsidR="00154550" w:rsidRPr="00154550">
        <w:rPr>
          <w:rFonts w:ascii="GHEA Grapalat" w:hAnsi="GHEA Grapalat"/>
          <w:i w:val="0"/>
          <w:sz w:val="24"/>
          <w:szCs w:val="24"/>
        </w:rPr>
        <w:t>а</w:t>
      </w:r>
      <w:r w:rsidRPr="00154550">
        <w:rPr>
          <w:rFonts w:ascii="GHEA Grapalat" w:hAnsi="GHEA Grapalat"/>
          <w:i w:val="0"/>
          <w:sz w:val="24"/>
          <w:szCs w:val="24"/>
        </w:rPr>
        <w:t xml:space="preserve">я"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C102E2" w:rsidRDefault="00624D25" w:rsidP="00624D25">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102E2">
        <w:rPr>
          <w:rFonts w:ascii="GHEA Grapalat" w:hAnsi="GHEA Grapalat"/>
          <w:i w:val="0"/>
          <w:sz w:val="24"/>
          <w:szCs w:val="24"/>
          <w:lang w:val="en-US"/>
        </w:rPr>
        <w:t>14</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D81995" w:rsidP="00624D2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w:t>
      </w:r>
      <w:r w:rsidRPr="00D81995">
        <w:rPr>
          <w:rFonts w:ascii="GHEA Grapalat" w:hAnsi="GHEA Grapalat"/>
          <w:i w:val="0"/>
          <w:sz w:val="24"/>
          <w:szCs w:val="24"/>
          <w:lang w:val="en-US"/>
        </w:rPr>
        <w:t>Услуги по техническому надзору за капитальным ремонтом крыш многоквартирных жилых домов по адресам: улица Гетапня 68, улица Барекамутян 3, улица Калинин 87, город Дилижан, поселок Дилижан</w:t>
      </w:r>
      <w:r w:rsidR="00154550">
        <w:rPr>
          <w:rFonts w:ascii="GHEA Grapalat" w:hAnsi="GHEA Grapalat"/>
          <w:i w:val="0"/>
          <w:sz w:val="24"/>
          <w:szCs w:val="24"/>
          <w:lang w:val="en-US"/>
        </w:rPr>
        <w:t>’’</w:t>
      </w:r>
      <w:r w:rsidR="00154550" w:rsidRPr="00154550">
        <w:rPr>
          <w:rFonts w:ascii="GHEA Grapalat" w:hAnsi="GHEA Grapalat"/>
          <w:i w:val="0"/>
          <w:sz w:val="24"/>
          <w:szCs w:val="24"/>
        </w:rPr>
        <w:t xml:space="preserve">.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566B">
        <w:rPr>
          <w:rFonts w:ascii="GHEA Grapalat" w:hAnsi="GHEA Grapalat"/>
          <w:i w:val="0"/>
          <w:sz w:val="24"/>
          <w:szCs w:val="24"/>
          <w:lang w:val="en-US"/>
        </w:rPr>
        <w:t>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6566B">
        <w:rPr>
          <w:rFonts w:ascii="GHEA Grapalat" w:hAnsi="GHEA Grapalat"/>
          <w:i w:val="0"/>
          <w:sz w:val="24"/>
          <w:szCs w:val="24"/>
          <w:lang w:val="en-US"/>
        </w:rPr>
        <w:t>11:00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D81995" w:rsidRDefault="00D81995" w:rsidP="00624D25">
      <w:pPr>
        <w:pStyle w:val="BodyText"/>
        <w:widowControl w:val="0"/>
        <w:spacing w:after="160"/>
        <w:ind w:right="-7"/>
        <w:jc w:val="center"/>
        <w:rPr>
          <w:rFonts w:ascii="GHEA Grapalat" w:hAnsi="GHEA Grapalat"/>
          <w:lang w:val="en-US"/>
        </w:rPr>
      </w:pPr>
      <w:r w:rsidRPr="00D81995">
        <w:rPr>
          <w:rFonts w:ascii="GHEA Grapalat" w:hAnsi="GHEA Grapalat"/>
          <w:lang w:val="en-US"/>
        </w:rPr>
        <w:t>’’Услуги по техническому надзору за капитальным ремонтом крыш многоквартирных жилых домов по адресам: улица Гетапня 68, улица Барекамутян 3, улица Калинин 87, город Дилижан, поселок Дилижан’’</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D81995" w:rsidRDefault="00D81995" w:rsidP="00154550">
      <w:pPr>
        <w:widowControl w:val="0"/>
        <w:jc w:val="center"/>
        <w:rPr>
          <w:rFonts w:ascii="GHEA Grapalat" w:hAnsi="GHEA Grapalat"/>
          <w:b/>
          <w:lang w:val="en-US"/>
        </w:rPr>
      </w:pPr>
      <w:r w:rsidRPr="00D81995">
        <w:rPr>
          <w:rFonts w:ascii="GHEA Grapalat" w:hAnsi="GHEA Grapalat"/>
          <w:b/>
          <w:lang w:val="en-US"/>
        </w:rPr>
        <w:t>’’Услуги по техническому надзору за капитальным ремонтом крыш многоквартирных жилых домов по адресам: улица Гетапня 68, улица Барекамутян 3, улица Калинин 87, город Дилижан, поселок Дилижан’’</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lastRenderedPageBreak/>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102E2">
        <w:rPr>
          <w:rFonts w:ascii="GHEA Grapalat" w:hAnsi="GHEA Grapalat"/>
          <w:spacing w:val="-6"/>
          <w:lang w:val="en-US"/>
        </w:rPr>
        <w:t>14</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81995" w:rsidRPr="00D81995">
        <w:rPr>
          <w:rFonts w:ascii="GHEA Grapalat" w:hAnsi="GHEA Grapalat"/>
          <w:i w:val="0"/>
          <w:sz w:val="24"/>
          <w:szCs w:val="24"/>
        </w:rPr>
        <w:t>’’Услуги по техническому надзору за капитальным ремонтом крыш многоквартирных жилых домов по адресам: улица Гетапня 68, улица Барекамутян 3, улица Калинин 87, город Дилижан, поселок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C6566B">
        <w:rPr>
          <w:rFonts w:ascii="GHEA Grapalat" w:hAnsi="GHEA Grapalat"/>
          <w:i w:val="0"/>
          <w:sz w:val="24"/>
          <w:szCs w:val="24"/>
          <w:lang w:val="en-US"/>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1"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54550" w:rsidRPr="009044F1" w:rsidTr="00C6566B">
        <w:trPr>
          <w:jc w:val="center"/>
        </w:trPr>
        <w:tc>
          <w:tcPr>
            <w:tcW w:w="1035" w:type="dxa"/>
            <w:vAlign w:val="center"/>
          </w:tcPr>
          <w:p w:rsidR="00154550" w:rsidRPr="009044F1" w:rsidRDefault="00154550" w:rsidP="001545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550" w:rsidRPr="00C102E2" w:rsidRDefault="00C102E2" w:rsidP="00154550">
            <w:pPr>
              <w:pStyle w:val="BodyTextIndent2"/>
              <w:spacing w:line="240" w:lineRule="auto"/>
              <w:ind w:firstLine="0"/>
              <w:jc w:val="center"/>
              <w:rPr>
                <w:rFonts w:ascii="GHEA Grapalat" w:hAnsi="GHEA Grapalat"/>
                <w:lang w:val="en-US"/>
              </w:rPr>
            </w:pPr>
            <w:r>
              <w:rPr>
                <w:rFonts w:ascii="GHEA Grapalat" w:hAnsi="GHEA Grapalat"/>
                <w:lang w:val="en-US"/>
              </w:rPr>
              <w:t>537 324</w:t>
            </w:r>
          </w:p>
        </w:tc>
        <w:tc>
          <w:tcPr>
            <w:tcW w:w="6317" w:type="dxa"/>
            <w:vAlign w:val="center"/>
          </w:tcPr>
          <w:p w:rsidR="00154550" w:rsidRPr="00C102E2" w:rsidRDefault="00C102E2" w:rsidP="00C102E2">
            <w:pPr>
              <w:pStyle w:val="BodyTextIndent2"/>
              <w:widowControl w:val="0"/>
              <w:spacing w:after="120" w:line="240" w:lineRule="auto"/>
              <w:ind w:firstLine="0"/>
              <w:rPr>
                <w:rFonts w:ascii="GHEA Grapalat" w:hAnsi="GHEA Grapalat"/>
                <w:color w:val="FF0000"/>
                <w:vertAlign w:val="subscript"/>
              </w:rPr>
            </w:pPr>
            <w:r w:rsidRPr="00C102E2">
              <w:rPr>
                <w:rFonts w:ascii="GHEA Grapalat" w:hAnsi="GHEA Grapalat"/>
                <w:lang w:val="en-US"/>
              </w:rPr>
              <w:t xml:space="preserve">’’Услуги по техническому надзору </w:t>
            </w:r>
            <w:r w:rsidR="00D81995" w:rsidRPr="00D81995">
              <w:rPr>
                <w:rFonts w:ascii="GHEA Grapalat" w:hAnsi="GHEA Grapalat"/>
                <w:lang w:val="en-US"/>
              </w:rPr>
              <w:t xml:space="preserve">за капитальным ремонтом </w:t>
            </w:r>
            <w:r w:rsidRPr="00C102E2">
              <w:rPr>
                <w:rFonts w:ascii="GHEA Grapalat" w:hAnsi="GHEA Grapalat"/>
                <w:lang w:val="en-US"/>
              </w:rPr>
              <w:t>крыш многоквартирного жилого дома по адресу улица Гетапня 68, город Дилижан, община Дилижан’’</w:t>
            </w:r>
          </w:p>
        </w:tc>
      </w:tr>
      <w:tr w:rsidR="00C102E2" w:rsidRPr="009044F1" w:rsidTr="006F6853">
        <w:trPr>
          <w:jc w:val="center"/>
        </w:trPr>
        <w:tc>
          <w:tcPr>
            <w:tcW w:w="1035" w:type="dxa"/>
            <w:vAlign w:val="center"/>
          </w:tcPr>
          <w:p w:rsidR="00C102E2" w:rsidRPr="009044F1" w:rsidRDefault="00C102E2" w:rsidP="00C102E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C102E2" w:rsidRPr="00C102E2" w:rsidRDefault="00C102E2" w:rsidP="00C102E2">
            <w:pPr>
              <w:pStyle w:val="BodyTextIndent2"/>
              <w:spacing w:line="240" w:lineRule="auto"/>
              <w:ind w:firstLine="0"/>
              <w:jc w:val="center"/>
              <w:rPr>
                <w:rFonts w:ascii="GHEA Grapalat" w:hAnsi="GHEA Grapalat"/>
                <w:lang w:val="en-US"/>
              </w:rPr>
            </w:pPr>
            <w:r>
              <w:rPr>
                <w:rFonts w:ascii="GHEA Grapalat" w:hAnsi="GHEA Grapalat"/>
                <w:lang w:val="en-US"/>
              </w:rPr>
              <w:t>631 312</w:t>
            </w:r>
          </w:p>
        </w:tc>
        <w:tc>
          <w:tcPr>
            <w:tcW w:w="6317" w:type="dxa"/>
            <w:vAlign w:val="center"/>
          </w:tcPr>
          <w:p w:rsidR="00C102E2" w:rsidRPr="00C102E2" w:rsidRDefault="00C102E2" w:rsidP="00C102E2">
            <w:pPr>
              <w:pStyle w:val="BodyTextIndent2"/>
              <w:widowControl w:val="0"/>
              <w:spacing w:after="120" w:line="240" w:lineRule="auto"/>
              <w:ind w:firstLine="0"/>
              <w:rPr>
                <w:rFonts w:ascii="GHEA Grapalat" w:hAnsi="GHEA Grapalat"/>
                <w:color w:val="FF0000"/>
                <w:vertAlign w:val="subscript"/>
              </w:rPr>
            </w:pPr>
            <w:r w:rsidRPr="00C102E2">
              <w:rPr>
                <w:rFonts w:ascii="GHEA Grapalat" w:hAnsi="GHEA Grapalat"/>
                <w:lang w:val="en-US"/>
              </w:rPr>
              <w:t xml:space="preserve">’’Услуги по техническому надзору </w:t>
            </w:r>
            <w:r w:rsidR="00D81995" w:rsidRPr="00D81995">
              <w:rPr>
                <w:rFonts w:ascii="GHEA Grapalat" w:hAnsi="GHEA Grapalat"/>
                <w:lang w:val="en-US"/>
              </w:rPr>
              <w:t xml:space="preserve">за капитальным ремонтом </w:t>
            </w:r>
            <w:r w:rsidRPr="00C102E2">
              <w:rPr>
                <w:rFonts w:ascii="GHEA Grapalat" w:hAnsi="GHEA Grapalat"/>
                <w:lang w:val="en-US"/>
              </w:rPr>
              <w:t>крыш многоквартирного жилого дома по адресу улица Барекамутян 3, город Дилижан, община Дилижан’’</w:t>
            </w:r>
          </w:p>
        </w:tc>
      </w:tr>
      <w:tr w:rsidR="00C102E2" w:rsidRPr="009044F1" w:rsidTr="00A201F0">
        <w:trPr>
          <w:jc w:val="center"/>
        </w:trPr>
        <w:tc>
          <w:tcPr>
            <w:tcW w:w="1035" w:type="dxa"/>
            <w:vAlign w:val="center"/>
          </w:tcPr>
          <w:p w:rsidR="00C102E2" w:rsidRPr="00C6566B" w:rsidRDefault="00C102E2" w:rsidP="00C102E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C102E2" w:rsidRPr="00C102E2" w:rsidRDefault="00C102E2" w:rsidP="00C102E2">
            <w:pPr>
              <w:pStyle w:val="BodyTextIndent2"/>
              <w:spacing w:line="240" w:lineRule="auto"/>
              <w:ind w:firstLine="0"/>
              <w:jc w:val="center"/>
              <w:rPr>
                <w:rFonts w:ascii="GHEA Grapalat" w:hAnsi="GHEA Grapalat"/>
                <w:lang w:val="en-US"/>
              </w:rPr>
            </w:pPr>
            <w:r>
              <w:rPr>
                <w:rFonts w:ascii="GHEA Grapalat" w:hAnsi="GHEA Grapalat"/>
                <w:lang w:val="en-US"/>
              </w:rPr>
              <w:t>233 146</w:t>
            </w:r>
          </w:p>
        </w:tc>
        <w:tc>
          <w:tcPr>
            <w:tcW w:w="6317" w:type="dxa"/>
            <w:vAlign w:val="center"/>
          </w:tcPr>
          <w:p w:rsidR="00C102E2" w:rsidRPr="00C102E2" w:rsidRDefault="00C102E2" w:rsidP="00C102E2">
            <w:pPr>
              <w:pStyle w:val="BodyTextIndent2"/>
              <w:widowControl w:val="0"/>
              <w:spacing w:after="120" w:line="240" w:lineRule="auto"/>
              <w:ind w:firstLine="0"/>
              <w:rPr>
                <w:rFonts w:ascii="GHEA Grapalat" w:hAnsi="GHEA Grapalat"/>
                <w:color w:val="FF0000"/>
                <w:vertAlign w:val="subscript"/>
              </w:rPr>
            </w:pPr>
            <w:r w:rsidRPr="00C102E2">
              <w:rPr>
                <w:rFonts w:ascii="GHEA Grapalat" w:hAnsi="GHEA Grapalat"/>
                <w:lang w:val="en-US"/>
              </w:rPr>
              <w:t xml:space="preserve">’’Услуги по техническому надзору </w:t>
            </w:r>
            <w:r w:rsidR="00D81995" w:rsidRPr="00D81995">
              <w:rPr>
                <w:rFonts w:ascii="GHEA Grapalat" w:hAnsi="GHEA Grapalat"/>
                <w:lang w:val="en-US"/>
              </w:rPr>
              <w:t xml:space="preserve">за капитальным ремонтом </w:t>
            </w:r>
            <w:r w:rsidRPr="00C102E2">
              <w:rPr>
                <w:rFonts w:ascii="GHEA Grapalat" w:hAnsi="GHEA Grapalat"/>
                <w:lang w:val="en-US"/>
              </w:rPr>
              <w:t xml:space="preserve">крыш многоквартирного жилого дома по адресу улица </w:t>
            </w:r>
            <w:r>
              <w:rPr>
                <w:rFonts w:ascii="GHEA Grapalat" w:hAnsi="GHEA Grapalat"/>
                <w:lang w:val="en-US"/>
              </w:rPr>
              <w:t>Калинина</w:t>
            </w:r>
            <w:r w:rsidRPr="00C102E2">
              <w:rPr>
                <w:rFonts w:ascii="GHEA Grapalat" w:hAnsi="GHEA Grapalat"/>
                <w:lang w:val="en-US"/>
              </w:rPr>
              <w:t xml:space="preserve"> 87, город Дилижан, община Дилижан’’</w:t>
            </w:r>
          </w:p>
        </w:tc>
      </w:tr>
    </w:tbl>
    <w:p w:rsidR="00C102E2" w:rsidRDefault="00C102E2" w:rsidP="00624D25">
      <w:pPr>
        <w:pStyle w:val="BodyTextIndent2"/>
        <w:widowControl w:val="0"/>
        <w:spacing w:after="160" w:line="240" w:lineRule="auto"/>
        <w:ind w:firstLine="567"/>
        <w:rPr>
          <w:rFonts w:ascii="GHEA Grapalat" w:hAnsi="GHEA Grapalat"/>
          <w:sz w:val="24"/>
          <w:szCs w:val="24"/>
        </w:rPr>
      </w:pP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w:t>
            </w:r>
            <w:r w:rsidR="007C7B19">
              <w:t xml:space="preserve"> </w:t>
            </w:r>
            <w:r w:rsidR="007C7B19" w:rsidRPr="007C7B19">
              <w:rPr>
                <w:rFonts w:ascii="GHEA Grapalat" w:hAnsi="GHEA Grapalat"/>
                <w:color w:val="000000"/>
                <w:sz w:val="20"/>
                <w:szCs w:val="20"/>
              </w:rPr>
              <w:t>жилые, общественные, промышленные</w:t>
            </w:r>
            <w:r w:rsidRPr="00F01102">
              <w:rPr>
                <w:rFonts w:ascii="GHEA Grapalat" w:hAnsi="GHEA Grapalat"/>
                <w:color w:val="000000"/>
                <w:sz w:val="20"/>
                <w:szCs w:val="20"/>
              </w:rPr>
              <w:t>/ на виды деятельности, предусмотренные условиями настоящего приглашения, считаются аналогичными.</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0608EF" w:rsidRPr="00DA0961" w:rsidTr="003A73E2">
        <w:trPr>
          <w:trHeight w:val="1972"/>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0608EF" w:rsidRPr="00DA0961" w:rsidRDefault="000608EF" w:rsidP="007C7B19">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Участник должен иметь лицензию 1</w:t>
            </w:r>
            <w:r w:rsidR="007C7B19">
              <w:rPr>
                <w:rFonts w:ascii="GHEA Grapalat" w:hAnsi="GHEA Grapalat" w:cs="Arial Armenian"/>
                <w:sz w:val="18"/>
                <w:szCs w:val="18"/>
                <w:lang w:val="en-US"/>
              </w:rPr>
              <w:t>, 2</w:t>
            </w:r>
            <w:r w:rsidRPr="002950C8">
              <w:rPr>
                <w:rFonts w:ascii="GHEA Grapalat" w:hAnsi="GHEA Grapalat" w:cs="Arial Armenian"/>
                <w:sz w:val="18"/>
                <w:szCs w:val="18"/>
                <w:lang w:val="hy-AM"/>
              </w:rPr>
              <w:t xml:space="preserve"> или </w:t>
            </w:r>
            <w:r w:rsidR="007C7B19">
              <w:rPr>
                <w:rFonts w:ascii="GHEA Grapalat" w:hAnsi="GHEA Grapalat" w:cs="Arial Armenian"/>
                <w:sz w:val="18"/>
                <w:szCs w:val="18"/>
                <w:lang w:val="en-US"/>
              </w:rPr>
              <w:t>3</w:t>
            </w:r>
            <w:r w:rsidRPr="002950C8">
              <w:rPr>
                <w:rFonts w:ascii="GHEA Grapalat" w:hAnsi="GHEA Grapalat" w:cs="Arial Armenian"/>
                <w:sz w:val="18"/>
                <w:szCs w:val="18"/>
                <w:lang w:val="hy-AM"/>
              </w:rPr>
              <w:t xml:space="preserve">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w:t>
            </w:r>
            <w:r w:rsidR="007C7B19" w:rsidRPr="007C7B19">
              <w:rPr>
                <w:rFonts w:ascii="GHEA Grapalat" w:hAnsi="GHEA Grapalat" w:cs="Arial Armenian"/>
                <w:sz w:val="18"/>
                <w:szCs w:val="18"/>
                <w:lang w:val="hy-AM"/>
              </w:rPr>
              <w:t>жилые, общественные, промышленные</w:t>
            </w:r>
            <w:r w:rsidRPr="002950C8">
              <w:rPr>
                <w:rFonts w:ascii="GHEA Grapalat" w:hAnsi="GHEA Grapalat" w:cs="Arial Armenian"/>
                <w:sz w:val="18"/>
                <w:szCs w:val="18"/>
                <w:lang w:val="hy-AM"/>
              </w:rPr>
              <w:t xml:space="preserve">.) </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5E1F7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9044F1">
              <w:rPr>
                <w:rFonts w:ascii="GHEA Grapalat" w:hAnsi="GHEA Grapalat"/>
              </w:rPr>
              <w:t>Специалисты</w:t>
            </w:r>
          </w:p>
        </w:tc>
      </w:tr>
      <w:tr w:rsidR="000608EF" w:rsidRPr="005E1F7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5E1F72" w:rsidRDefault="000608EF" w:rsidP="003A73E2">
            <w:pPr>
              <w:jc w:val="center"/>
              <w:rPr>
                <w:rFonts w:ascii="GHEA Grapalat" w:hAnsi="GHEA Grapalat" w:cs="Arial"/>
                <w:sz w:val="20"/>
              </w:rPr>
            </w:pPr>
          </w:p>
        </w:tc>
        <w:tc>
          <w:tcPr>
            <w:tcW w:w="2200" w:type="dxa"/>
            <w:vMerge w:val="restart"/>
            <w:tcBorders>
              <w:left w:val="single" w:sz="4" w:space="0" w:color="auto"/>
            </w:tcBorders>
          </w:tcPr>
          <w:p w:rsidR="000608EF" w:rsidRPr="005E1F72" w:rsidRDefault="000608EF" w:rsidP="003A73E2">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608EF" w:rsidRPr="005E1F72" w:rsidRDefault="000608EF" w:rsidP="003A73E2">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08EF" w:rsidRPr="005E1F7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5E1F72" w:rsidRDefault="000608EF" w:rsidP="003A73E2">
            <w:pPr>
              <w:ind w:firstLine="567"/>
              <w:jc w:val="both"/>
              <w:rPr>
                <w:rFonts w:ascii="GHEA Grapalat" w:hAnsi="GHEA Grapalat" w:cs="Arial Armenian"/>
                <w:sz w:val="20"/>
              </w:rPr>
            </w:pPr>
          </w:p>
        </w:tc>
        <w:tc>
          <w:tcPr>
            <w:tcW w:w="2200" w:type="dxa"/>
            <w:vMerge/>
            <w:tcBorders>
              <w:left w:val="single" w:sz="4" w:space="0" w:color="auto"/>
            </w:tcBorders>
          </w:tcPr>
          <w:p w:rsidR="000608EF" w:rsidRPr="005E1F72" w:rsidRDefault="000608EF" w:rsidP="003A73E2">
            <w:pPr>
              <w:jc w:val="center"/>
              <w:rPr>
                <w:rFonts w:ascii="GHEA Grapalat" w:hAnsi="GHEA Grapalat" w:cs="Arial"/>
                <w:sz w:val="20"/>
              </w:rPr>
            </w:pPr>
          </w:p>
        </w:tc>
        <w:tc>
          <w:tcPr>
            <w:tcW w:w="2453" w:type="dxa"/>
          </w:tcPr>
          <w:p w:rsidR="000608EF" w:rsidRPr="005E1F72" w:rsidRDefault="000608EF" w:rsidP="003A73E2">
            <w:pPr>
              <w:jc w:val="center"/>
              <w:rPr>
                <w:rFonts w:ascii="GHEA Grapalat" w:hAnsi="GHEA Grapalat" w:cs="Arial"/>
                <w:sz w:val="20"/>
              </w:rPr>
            </w:pPr>
            <w:r w:rsidRPr="009044F1">
              <w:rPr>
                <w:rFonts w:ascii="GHEA Grapalat" w:hAnsi="GHEA Grapalat"/>
              </w:rPr>
              <w:t>период</w:t>
            </w:r>
          </w:p>
        </w:tc>
        <w:tc>
          <w:tcPr>
            <w:tcW w:w="5017" w:type="dxa"/>
            <w:vAlign w:val="center"/>
          </w:tcPr>
          <w:p w:rsidR="000608EF" w:rsidRPr="005E1F72" w:rsidRDefault="000608EF" w:rsidP="003A73E2">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608EF" w:rsidRPr="005E1F72" w:rsidTr="003A73E2">
        <w:tblPrEx>
          <w:tblLook w:val="01E0" w:firstRow="1" w:lastRow="1" w:firstColumn="1" w:lastColumn="1" w:noHBand="0" w:noVBand="0"/>
        </w:tblPrEx>
        <w:tc>
          <w:tcPr>
            <w:tcW w:w="680"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rsidR="0042364D" w:rsidRDefault="000608EF" w:rsidP="003A73E2">
            <w:r w:rsidRPr="00280F30">
              <w:t xml:space="preserve">Инженер-технический руководитель </w:t>
            </w:r>
            <w:r w:rsidR="0042364D">
              <w:rPr>
                <w:rFonts w:ascii="Sylfaen" w:hAnsi="Sylfaen"/>
                <w:lang w:val="en-US"/>
              </w:rPr>
              <w:t>(</w:t>
            </w:r>
            <w:r w:rsidR="0042364D" w:rsidRPr="0042364D">
              <w:t>жилые, общественные, промышленные</w:t>
            </w:r>
            <w:r w:rsidR="0042364D">
              <w:t>)</w:t>
            </w:r>
          </w:p>
          <w:p w:rsidR="000608EF" w:rsidRPr="00280F30" w:rsidRDefault="000608EF" w:rsidP="0042364D">
            <w:r w:rsidRPr="00280F30">
              <w:t>минимум 1 чел.</w:t>
            </w:r>
          </w:p>
        </w:tc>
        <w:tc>
          <w:tcPr>
            <w:tcW w:w="2453" w:type="dxa"/>
          </w:tcPr>
          <w:p w:rsidR="000608EF" w:rsidRPr="005E1F72" w:rsidRDefault="000608EF" w:rsidP="0042364D">
            <w:pPr>
              <w:jc w:val="both"/>
              <w:rPr>
                <w:rFonts w:ascii="GHEA Grapalat" w:hAnsi="GHEA Grapalat" w:cs="Arial Armenian"/>
                <w:sz w:val="20"/>
              </w:rPr>
            </w:pPr>
            <w:r w:rsidRPr="00F01102">
              <w:rPr>
                <w:rFonts w:ascii="GHEA Grapalat" w:hAnsi="GHEA Grapalat" w:cs="Arial Armenian"/>
                <w:sz w:val="20"/>
              </w:rPr>
              <w:t>Последние 3 года профессионального опыта работы</w:t>
            </w:r>
          </w:p>
        </w:tc>
        <w:tc>
          <w:tcPr>
            <w:tcW w:w="5017" w:type="dxa"/>
          </w:tcPr>
          <w:p w:rsidR="000608EF" w:rsidRPr="005E1F72" w:rsidRDefault="000608EF" w:rsidP="0042364D">
            <w:pPr>
              <w:jc w:val="both"/>
              <w:rPr>
                <w:rFonts w:ascii="GHEA Grapalat" w:hAnsi="GHEA Grapalat" w:cs="Arial Armenian"/>
                <w:sz w:val="20"/>
              </w:rPr>
            </w:pPr>
            <w:r w:rsidRPr="00F01102">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11:00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AA7117" w:rsidRDefault="00624D25" w:rsidP="00624D25">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0608EF" w:rsidRPr="000608EF">
        <w:rPr>
          <w:rFonts w:ascii="GHEA Grapalat" w:hAnsi="GHEA Grapalat"/>
          <w:b/>
          <w:sz w:val="24"/>
          <w:szCs w:val="24"/>
          <w:lang w:val="en-US"/>
        </w:rPr>
        <w:t>11:00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3C17BA" w:rsidRPr="003C17BA">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w:t>
      </w:r>
      <w:r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0811C1"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xml:space="preserve">- также </w:t>
      </w:r>
      <w:r>
        <w:rPr>
          <w:rFonts w:ascii="GHEA Grapalat" w:hAnsi="GHEA Grapalat"/>
        </w:rPr>
        <w:lastRenderedPageBreak/>
        <w:t>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7"/>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lastRenderedPageBreak/>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w:t>
      </w:r>
      <w:r w:rsidRPr="009044F1">
        <w:rPr>
          <w:rFonts w:ascii="GHEA Grapalat" w:hAnsi="GHEA Grapalat"/>
        </w:rPr>
        <w:lastRenderedPageBreak/>
        <w:t>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11"/>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3C17BA">
        <w:rPr>
          <w:rFonts w:ascii="GHEA Grapalat" w:hAnsi="GHEA Grapalat"/>
          <w:b/>
          <w:sz w:val="24"/>
          <w:szCs w:val="24"/>
          <w:lang w:val="en-US"/>
        </w:rPr>
        <w:t>14</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3C17BA">
        <w:rPr>
          <w:rFonts w:ascii="GHEA Grapalat" w:hAnsi="GHEA Grapalat"/>
          <w:lang w:val="en-US"/>
        </w:rPr>
        <w:t>14</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3C17BA">
        <w:rPr>
          <w:rFonts w:ascii="GHEA Grapalat" w:hAnsi="GHEA Grapalat"/>
          <w:lang w:val="en-US"/>
        </w:rPr>
        <w:t>14</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3C17BA">
        <w:rPr>
          <w:rFonts w:ascii="GHEA Grapalat" w:hAnsi="GHEA Grapalat"/>
          <w:lang w:val="en-US"/>
        </w:rPr>
        <w:t>14</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3C17BA">
        <w:rPr>
          <w:rFonts w:ascii="GHEA Grapalat" w:hAnsi="GHEA Grapalat"/>
          <w:b/>
          <w:sz w:val="24"/>
          <w:szCs w:val="24"/>
          <w:lang w:val="en-US"/>
        </w:rPr>
        <w:t>14</w:t>
      </w:r>
      <w:r w:rsidRPr="00395B45">
        <w:footnoteReference w:customMarkFollows="1" w:id="13"/>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3C17BA">
        <w:rPr>
          <w:rFonts w:ascii="GHEA Grapalat" w:hAnsi="GHEA Grapalat"/>
          <w:lang w:val="en-US"/>
        </w:rPr>
        <w:t>14</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3C17BA">
        <w:rPr>
          <w:rFonts w:ascii="GHEA Grapalat" w:hAnsi="GHEA Grapalat"/>
          <w:b/>
          <w:sz w:val="24"/>
          <w:szCs w:val="24"/>
          <w:lang w:val="en-US"/>
        </w:rPr>
        <w:t>14</w:t>
      </w:r>
      <w:r>
        <w:rPr>
          <w:rStyle w:val="FootnoteReference"/>
          <w:rFonts w:ascii="GHEA Grapalat" w:hAnsi="GHEA Grapalat"/>
          <w:b/>
          <w:sz w:val="24"/>
          <w:szCs w:val="24"/>
        </w:rPr>
        <w:footnoteReference w:customMarkFollows="1" w:id="14"/>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3C17BA" w:rsidRDefault="00624D25" w:rsidP="00624D25">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3C17BA">
        <w:rPr>
          <w:rFonts w:ascii="GHEA Grapalat" w:hAnsi="GHEA Grapalat"/>
          <w:b/>
          <w:i w:val="0"/>
          <w:sz w:val="24"/>
          <w:szCs w:val="24"/>
          <w:lang w:val="en-US"/>
        </w:rPr>
        <w:t>14</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0518E4"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0518E4"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0518E4"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0518E4"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0518E4"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0518E4"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7"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3C17BA">
        <w:rPr>
          <w:rFonts w:ascii="GHEA Grapalat" w:hAnsi="GHEA Grapalat"/>
          <w:b/>
          <w:sz w:val="24"/>
          <w:szCs w:val="24"/>
          <w:lang w:val="en-US"/>
        </w:rPr>
        <w:t>14</w:t>
      </w:r>
      <w:r>
        <w:rPr>
          <w:rStyle w:val="FootnoteReference"/>
          <w:rFonts w:ascii="GHEA Grapalat" w:hAnsi="GHEA Grapalat"/>
          <w:b/>
          <w:sz w:val="24"/>
          <w:szCs w:val="24"/>
        </w:rPr>
        <w:footnoteReference w:customMarkFollows="1" w:id="15"/>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3C17BA">
        <w:rPr>
          <w:rFonts w:ascii="GHEA Grapalat" w:hAnsi="GHEA Grapalat"/>
          <w:spacing w:val="-6"/>
          <w:lang w:val="en-US"/>
        </w:rPr>
        <w:t>14</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8"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3C17BA">
        <w:rPr>
          <w:rFonts w:ascii="GHEA Grapalat" w:hAnsi="GHEA Grapalat"/>
          <w:b/>
          <w:sz w:val="24"/>
          <w:szCs w:val="24"/>
          <w:lang w:val="en-US"/>
        </w:rPr>
        <w:t>14</w:t>
      </w:r>
      <w:r w:rsidRPr="00B138F3">
        <w:rPr>
          <w:rStyle w:val="FootnoteReference"/>
          <w:rFonts w:ascii="GHEA Grapalat" w:hAnsi="GHEA Grapalat"/>
          <w:b/>
          <w:sz w:val="24"/>
          <w:szCs w:val="24"/>
        </w:rPr>
        <w:footnoteReference w:customMarkFollows="1" w:id="17"/>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3C17BA">
        <w:rPr>
          <w:rFonts w:ascii="GHEA Grapalat" w:hAnsi="GHEA Grapalat"/>
          <w:b/>
          <w:sz w:val="24"/>
          <w:szCs w:val="24"/>
          <w:lang w:val="en-US"/>
        </w:rPr>
        <w:t>14</w:t>
      </w:r>
      <w:r>
        <w:rPr>
          <w:rStyle w:val="FootnoteReference"/>
          <w:rFonts w:ascii="GHEA Grapalat" w:hAnsi="GHEA Grapalat"/>
          <w:b/>
          <w:sz w:val="24"/>
          <w:szCs w:val="24"/>
        </w:rPr>
        <w:footnoteReference w:customMarkFollows="1" w:id="18"/>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2"/>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4"/>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5"/>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8"/>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3C17BA" w:rsidRDefault="003C17BA" w:rsidP="006B7B5E">
            <w:pPr>
              <w:rPr>
                <w:sz w:val="14"/>
                <w:szCs w:val="14"/>
              </w:rPr>
            </w:pPr>
            <w:r w:rsidRPr="003C17BA">
              <w:rPr>
                <w:sz w:val="14"/>
                <w:szCs w:val="14"/>
              </w:rPr>
              <w:t xml:space="preserve">’’Услуги по техническому надзору </w:t>
            </w:r>
            <w:r w:rsidR="00D81995" w:rsidRPr="00D81995">
              <w:rPr>
                <w:sz w:val="14"/>
                <w:szCs w:val="14"/>
              </w:rPr>
              <w:t>за капитальным ремонтом</w:t>
            </w:r>
            <w:r w:rsidRPr="003C17BA">
              <w:rPr>
                <w:sz w:val="14"/>
                <w:szCs w:val="14"/>
              </w:rPr>
              <w:t xml:space="preserve"> многоквартирного жилого дома по адресу улица Гетапня 68, город Дилижан, община Дилижан’’</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r w:rsidR="006B7B5E" w:rsidRPr="0002515A" w:rsidTr="0002515A">
        <w:trPr>
          <w:trHeight w:val="439"/>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2</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3C17BA" w:rsidRDefault="003C17BA" w:rsidP="006B7B5E">
            <w:pPr>
              <w:rPr>
                <w:sz w:val="14"/>
                <w:szCs w:val="14"/>
              </w:rPr>
            </w:pPr>
            <w:r w:rsidRPr="003C17BA">
              <w:rPr>
                <w:sz w:val="14"/>
                <w:szCs w:val="14"/>
              </w:rPr>
              <w:t xml:space="preserve">’’Услуги по техническому надзору </w:t>
            </w:r>
            <w:r w:rsidR="00D81995" w:rsidRPr="00D81995">
              <w:rPr>
                <w:sz w:val="14"/>
                <w:szCs w:val="14"/>
              </w:rPr>
              <w:t>за капитальным ремонтом</w:t>
            </w:r>
            <w:r w:rsidRPr="003C17BA">
              <w:rPr>
                <w:sz w:val="14"/>
                <w:szCs w:val="14"/>
              </w:rPr>
              <w:t xml:space="preserve"> многоквартирного жилого дома по адресу улица Барекамутян 3, город Дилижан, община Дилижан’’</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r w:rsidR="006B7B5E" w:rsidRPr="0002515A" w:rsidTr="0002515A">
        <w:trPr>
          <w:trHeight w:val="439"/>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lastRenderedPageBreak/>
              <w:t>3</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6B7B5E" w:rsidRDefault="003C17BA" w:rsidP="006B7B5E">
            <w:pPr>
              <w:rPr>
                <w:sz w:val="14"/>
                <w:szCs w:val="14"/>
              </w:rPr>
            </w:pPr>
            <w:r w:rsidRPr="003C17BA">
              <w:rPr>
                <w:sz w:val="14"/>
                <w:szCs w:val="14"/>
              </w:rPr>
              <w:t xml:space="preserve">’’Услуги по техническому </w:t>
            </w:r>
            <w:r w:rsidR="00D81995" w:rsidRPr="00D81995">
              <w:rPr>
                <w:sz w:val="14"/>
                <w:szCs w:val="14"/>
              </w:rPr>
              <w:t>за капитальным ремонтом</w:t>
            </w:r>
            <w:r w:rsidRPr="003C17BA">
              <w:rPr>
                <w:sz w:val="14"/>
                <w:szCs w:val="14"/>
              </w:rPr>
              <w:t xml:space="preserve"> крыш многоквартирного жилого дома по адресу улица Кал</w:t>
            </w:r>
            <w:r>
              <w:rPr>
                <w:sz w:val="14"/>
                <w:szCs w:val="14"/>
              </w:rPr>
              <w:t>инина 87, город Дилижан, община</w:t>
            </w:r>
            <w:r w:rsidR="006B7B5E" w:rsidRPr="0002515A">
              <w:rPr>
                <w:sz w:val="14"/>
                <w:szCs w:val="14"/>
              </w:rPr>
              <w:t>’’</w:t>
            </w: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30"/>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D81995" w:rsidRPr="00154550" w:rsidTr="0002515A">
        <w:trPr>
          <w:trHeight w:val="363"/>
          <w:jc w:val="center"/>
        </w:trPr>
        <w:tc>
          <w:tcPr>
            <w:tcW w:w="704" w:type="dxa"/>
          </w:tcPr>
          <w:p w:rsidR="00D81995" w:rsidRPr="00154550" w:rsidRDefault="00D81995" w:rsidP="00D81995">
            <w:pPr>
              <w:widowControl w:val="0"/>
              <w:spacing w:after="120"/>
              <w:jc w:val="center"/>
              <w:rPr>
                <w:rFonts w:ascii="GHEA Grapalat" w:hAnsi="GHEA Grapalat"/>
                <w:sz w:val="14"/>
                <w:szCs w:val="14"/>
                <w:lang w:val="en-US"/>
              </w:rPr>
            </w:pPr>
            <w:bookmarkStart w:id="21" w:name="_GoBack" w:colFirst="2" w:colLast="2"/>
            <w:r>
              <w:rPr>
                <w:rFonts w:ascii="GHEA Grapalat" w:hAnsi="GHEA Grapalat"/>
                <w:sz w:val="14"/>
                <w:szCs w:val="14"/>
                <w:lang w:val="en-US"/>
              </w:rPr>
              <w:t>1</w:t>
            </w:r>
          </w:p>
        </w:tc>
        <w:tc>
          <w:tcPr>
            <w:tcW w:w="992" w:type="dxa"/>
          </w:tcPr>
          <w:p w:rsidR="00D81995" w:rsidRPr="00154550" w:rsidRDefault="00D81995" w:rsidP="00D81995">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D81995" w:rsidRPr="00D81995" w:rsidRDefault="00D81995" w:rsidP="00D81995">
            <w:pPr>
              <w:pStyle w:val="BodyTextIndent2"/>
              <w:widowControl w:val="0"/>
              <w:spacing w:after="120" w:line="240" w:lineRule="auto"/>
              <w:ind w:firstLine="0"/>
              <w:rPr>
                <w:rFonts w:ascii="GHEA Grapalat" w:hAnsi="GHEA Grapalat"/>
                <w:color w:val="FF0000"/>
                <w:sz w:val="14"/>
                <w:szCs w:val="14"/>
                <w:vertAlign w:val="subscript"/>
              </w:rPr>
            </w:pPr>
            <w:r w:rsidRPr="00D81995">
              <w:rPr>
                <w:rFonts w:ascii="GHEA Grapalat" w:hAnsi="GHEA Grapalat"/>
                <w:sz w:val="14"/>
                <w:szCs w:val="14"/>
                <w:lang w:val="en-US"/>
              </w:rPr>
              <w:t>’’Услуги по техническому надзору за капитальным ремонтом крыш многоквартирного жилого дома по адресу улица Гетапня 68, город Дилижан, община Дилижан’’</w:t>
            </w:r>
          </w:p>
        </w:tc>
        <w:tc>
          <w:tcPr>
            <w:tcW w:w="6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60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100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100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r w:rsidR="00D81995" w:rsidRPr="00154550" w:rsidTr="00E166E3">
        <w:trPr>
          <w:trHeight w:val="363"/>
          <w:jc w:val="center"/>
        </w:trPr>
        <w:tc>
          <w:tcPr>
            <w:tcW w:w="704" w:type="dxa"/>
          </w:tcPr>
          <w:p w:rsidR="00D81995" w:rsidRPr="00154550" w:rsidRDefault="00D81995" w:rsidP="00D81995">
            <w:pPr>
              <w:widowControl w:val="0"/>
              <w:spacing w:after="120"/>
              <w:jc w:val="center"/>
              <w:rPr>
                <w:rFonts w:ascii="GHEA Grapalat" w:hAnsi="GHEA Grapalat"/>
                <w:sz w:val="14"/>
                <w:szCs w:val="14"/>
                <w:lang w:val="en-US"/>
              </w:rPr>
            </w:pPr>
            <w:r>
              <w:rPr>
                <w:rFonts w:ascii="GHEA Grapalat" w:hAnsi="GHEA Grapalat"/>
                <w:sz w:val="14"/>
                <w:szCs w:val="14"/>
                <w:lang w:val="en-US"/>
              </w:rPr>
              <w:t>2</w:t>
            </w:r>
          </w:p>
        </w:tc>
        <w:tc>
          <w:tcPr>
            <w:tcW w:w="992" w:type="dxa"/>
          </w:tcPr>
          <w:p w:rsidR="00D81995" w:rsidRPr="00154550" w:rsidRDefault="00D81995" w:rsidP="00D81995">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D81995" w:rsidRPr="00D81995" w:rsidRDefault="00D81995" w:rsidP="00D81995">
            <w:pPr>
              <w:pStyle w:val="BodyTextIndent2"/>
              <w:widowControl w:val="0"/>
              <w:spacing w:after="120" w:line="240" w:lineRule="auto"/>
              <w:ind w:firstLine="0"/>
              <w:rPr>
                <w:rFonts w:ascii="GHEA Grapalat" w:hAnsi="GHEA Grapalat"/>
                <w:color w:val="FF0000"/>
                <w:sz w:val="14"/>
                <w:szCs w:val="14"/>
                <w:vertAlign w:val="subscript"/>
              </w:rPr>
            </w:pPr>
            <w:r w:rsidRPr="00D81995">
              <w:rPr>
                <w:rFonts w:ascii="GHEA Grapalat" w:hAnsi="GHEA Grapalat"/>
                <w:sz w:val="14"/>
                <w:szCs w:val="14"/>
                <w:lang w:val="en-US"/>
              </w:rPr>
              <w:t>’’Услуги по техническому надзору за капитальным ремонтом крыш многоквартирного жилого дома по адресу улица Барекамутян 3, город Дилижан, община Дилижан’’</w:t>
            </w:r>
          </w:p>
        </w:tc>
        <w:tc>
          <w:tcPr>
            <w:tcW w:w="6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60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100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100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r w:rsidR="00D81995" w:rsidRPr="00154550" w:rsidTr="00E166E3">
        <w:trPr>
          <w:trHeight w:val="363"/>
          <w:jc w:val="center"/>
        </w:trPr>
        <w:tc>
          <w:tcPr>
            <w:tcW w:w="704" w:type="dxa"/>
          </w:tcPr>
          <w:p w:rsidR="00D81995" w:rsidRPr="00154550" w:rsidRDefault="00D81995" w:rsidP="00D81995">
            <w:pPr>
              <w:widowControl w:val="0"/>
              <w:spacing w:after="120"/>
              <w:jc w:val="center"/>
              <w:rPr>
                <w:rFonts w:ascii="GHEA Grapalat" w:hAnsi="GHEA Grapalat"/>
                <w:sz w:val="14"/>
                <w:szCs w:val="14"/>
                <w:lang w:val="en-US"/>
              </w:rPr>
            </w:pPr>
            <w:r>
              <w:rPr>
                <w:rFonts w:ascii="GHEA Grapalat" w:hAnsi="GHEA Grapalat"/>
                <w:sz w:val="14"/>
                <w:szCs w:val="14"/>
                <w:lang w:val="en-US"/>
              </w:rPr>
              <w:t>3</w:t>
            </w:r>
          </w:p>
        </w:tc>
        <w:tc>
          <w:tcPr>
            <w:tcW w:w="992" w:type="dxa"/>
          </w:tcPr>
          <w:p w:rsidR="00D81995" w:rsidRPr="00154550" w:rsidRDefault="00D81995" w:rsidP="00D81995">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D81995" w:rsidRPr="00D81995" w:rsidRDefault="00D81995" w:rsidP="00D81995">
            <w:pPr>
              <w:pStyle w:val="BodyTextIndent2"/>
              <w:widowControl w:val="0"/>
              <w:spacing w:after="120" w:line="240" w:lineRule="auto"/>
              <w:ind w:firstLine="0"/>
              <w:rPr>
                <w:rFonts w:ascii="GHEA Grapalat" w:hAnsi="GHEA Grapalat"/>
                <w:color w:val="FF0000"/>
                <w:sz w:val="14"/>
                <w:szCs w:val="14"/>
                <w:vertAlign w:val="subscript"/>
              </w:rPr>
            </w:pPr>
            <w:r w:rsidRPr="00D81995">
              <w:rPr>
                <w:rFonts w:ascii="GHEA Grapalat" w:hAnsi="GHEA Grapalat"/>
                <w:sz w:val="14"/>
                <w:szCs w:val="14"/>
                <w:lang w:val="en-US"/>
              </w:rPr>
              <w:t xml:space="preserve">’’Услуги по техническому надзору за капитальным ремонтом крыш многоквартирного жилого дома по адресу улица Калинина 87, город Дилижан, община </w:t>
            </w:r>
            <w:r w:rsidRPr="00D81995">
              <w:rPr>
                <w:rFonts w:ascii="GHEA Grapalat" w:hAnsi="GHEA Grapalat"/>
                <w:sz w:val="14"/>
                <w:szCs w:val="14"/>
                <w:lang w:val="en-US"/>
              </w:rPr>
              <w:lastRenderedPageBreak/>
              <w:t>Дилижан’’</w:t>
            </w:r>
          </w:p>
        </w:tc>
        <w:tc>
          <w:tcPr>
            <w:tcW w:w="6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60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100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100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bookmarkEnd w:id="21"/>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8E4" w:rsidRDefault="000518E4" w:rsidP="00624D25">
      <w:r>
        <w:separator/>
      </w:r>
    </w:p>
  </w:endnote>
  <w:endnote w:type="continuationSeparator" w:id="0">
    <w:p w:rsidR="000518E4" w:rsidRDefault="000518E4"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73E2" w:rsidRPr="00305BEC" w:rsidRDefault="003A73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81995">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8E4" w:rsidRDefault="000518E4" w:rsidP="00624D25">
      <w:r>
        <w:separator/>
      </w:r>
    </w:p>
  </w:footnote>
  <w:footnote w:type="continuationSeparator" w:id="0">
    <w:p w:rsidR="000518E4" w:rsidRDefault="000518E4" w:rsidP="00624D25">
      <w:r>
        <w:continuationSeparator/>
      </w:r>
    </w:p>
  </w:footnote>
  <w:footnote w:id="1">
    <w:p w:rsidR="003A73E2" w:rsidRDefault="003A73E2" w:rsidP="00624D25">
      <w:pPr>
        <w:pStyle w:val="FootnoteText"/>
        <w:jc w:val="both"/>
        <w:rPr>
          <w:rFonts w:asciiTheme="minorHAnsi" w:hAnsiTheme="minorHAnsi"/>
        </w:rPr>
      </w:pPr>
    </w:p>
    <w:p w:rsidR="003A73E2" w:rsidRPr="004D0297" w:rsidRDefault="003A73E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3E2" w:rsidRPr="004D0297" w:rsidRDefault="003A73E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73E2" w:rsidRPr="004D0297" w:rsidRDefault="003A73E2" w:rsidP="00624D25">
      <w:pPr>
        <w:pStyle w:val="FootnoteText"/>
      </w:pPr>
    </w:p>
  </w:footnote>
  <w:footnote w:id="2">
    <w:p w:rsidR="003A73E2" w:rsidRDefault="003A73E2"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3E2" w:rsidRDefault="003A73E2"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3E2" w:rsidRPr="001144D1" w:rsidRDefault="003A73E2"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A73E2" w:rsidRPr="008842CE" w:rsidRDefault="003A73E2" w:rsidP="00624D2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73E2" w:rsidRPr="00936FBF" w:rsidRDefault="003A73E2" w:rsidP="00624D25">
      <w:pPr>
        <w:pStyle w:val="FootnoteText"/>
        <w:rPr>
          <w:lang w:val="af-ZA"/>
        </w:rPr>
      </w:pPr>
    </w:p>
  </w:footnote>
  <w:footnote w:id="4">
    <w:p w:rsidR="003A73E2" w:rsidRPr="004D49BD" w:rsidRDefault="003A73E2" w:rsidP="00624D2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3E2" w:rsidRDefault="003A73E2" w:rsidP="00624D25">
      <w:pPr>
        <w:pStyle w:val="FootnoteText"/>
        <w:jc w:val="both"/>
        <w:rPr>
          <w:rFonts w:asciiTheme="minorHAnsi" w:hAnsiTheme="minorHAnsi"/>
        </w:rPr>
      </w:pPr>
    </w:p>
    <w:p w:rsidR="003A73E2" w:rsidRPr="00D3436F" w:rsidRDefault="003A73E2" w:rsidP="00624D2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3E2" w:rsidRPr="000811C1" w:rsidRDefault="003A73E2" w:rsidP="00624D25">
      <w:pPr>
        <w:pStyle w:val="FootnoteText"/>
        <w:rPr>
          <w:rFonts w:asciiTheme="minorHAnsi" w:hAnsiTheme="minorHAnsi"/>
        </w:rPr>
      </w:pPr>
    </w:p>
  </w:footnote>
  <w:footnote w:id="5">
    <w:p w:rsidR="003A73E2" w:rsidRPr="00FE2AA4" w:rsidRDefault="003A73E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A73E2" w:rsidRPr="008842CE" w:rsidRDefault="003A73E2" w:rsidP="00624D2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73E2" w:rsidRPr="000811C1" w:rsidRDefault="003A73E2" w:rsidP="00624D25">
      <w:pPr>
        <w:pStyle w:val="FootnoteText"/>
        <w:rPr>
          <w:lang w:val="af-ZA"/>
        </w:rPr>
      </w:pPr>
    </w:p>
  </w:footnote>
  <w:footnote w:id="7">
    <w:p w:rsidR="003A73E2" w:rsidRPr="00C224A2" w:rsidRDefault="003A73E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A73E2" w:rsidRPr="009D0F48" w:rsidRDefault="003A73E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A73E2" w:rsidRPr="00503411" w:rsidRDefault="003A73E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73E2" w:rsidRPr="00DF0ADE" w:rsidDel="009A52DF" w:rsidRDefault="003A73E2" w:rsidP="00624D25">
      <w:pPr>
        <w:pStyle w:val="FootnoteText"/>
        <w:jc w:val="both"/>
        <w:rPr>
          <w:del w:id="12" w:author="Inesa Kocharyan" w:date="2025-03-19T20:02:00Z"/>
          <w:rFonts w:ascii="GHEA Grapalat" w:hAnsi="GHEA Grapalat" w:cs="Sylfaen"/>
          <w:i/>
          <w:sz w:val="16"/>
          <w:szCs w:val="16"/>
        </w:rPr>
      </w:pPr>
    </w:p>
  </w:footnote>
  <w:footnote w:id="8">
    <w:p w:rsidR="003A73E2" w:rsidRPr="00511966" w:rsidRDefault="003A73E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A73E2" w:rsidRPr="008E4439" w:rsidRDefault="003A73E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3E2" w:rsidRPr="000811C1" w:rsidRDefault="003A73E2" w:rsidP="00624D25">
      <w:pPr>
        <w:pStyle w:val="FootnoteText"/>
        <w:rPr>
          <w:rFonts w:ascii="Sylfaen" w:hAnsi="Sylfaen"/>
          <w:sz w:val="18"/>
          <w:szCs w:val="18"/>
        </w:rPr>
      </w:pPr>
    </w:p>
  </w:footnote>
  <w:footnote w:id="10">
    <w:p w:rsidR="003A73E2" w:rsidRPr="00A31673" w:rsidRDefault="003A73E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A73E2" w:rsidRPr="00B666FB" w:rsidRDefault="003A73E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3A73E2" w:rsidRDefault="003A73E2" w:rsidP="00624D25">
      <w:pPr>
        <w:jc w:val="both"/>
      </w:pPr>
    </w:p>
    <w:p w:rsidR="003A73E2" w:rsidRPr="008444F1" w:rsidRDefault="003A73E2" w:rsidP="00624D25">
      <w:pPr>
        <w:jc w:val="both"/>
        <w:rPr>
          <w:i/>
        </w:rPr>
      </w:pPr>
    </w:p>
    <w:p w:rsidR="003A73E2" w:rsidRPr="00B1013B" w:rsidRDefault="003A73E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3E2" w:rsidRDefault="003A73E2" w:rsidP="00624D25">
      <w:pPr>
        <w:jc w:val="both"/>
        <w:rPr>
          <w:rFonts w:ascii="GHEA Grapalat" w:hAnsi="GHEA Grapalat"/>
          <w:sz w:val="20"/>
          <w:szCs w:val="20"/>
          <w:lang w:val="af-ZA"/>
        </w:rPr>
      </w:pPr>
    </w:p>
    <w:p w:rsidR="003A73E2" w:rsidRDefault="003A73E2" w:rsidP="00624D25">
      <w:pPr>
        <w:pStyle w:val="FootnoteText"/>
        <w:rPr>
          <w:rFonts w:asciiTheme="minorHAnsi" w:hAnsiTheme="minorHAnsi"/>
          <w:lang w:val="af-ZA"/>
        </w:rPr>
      </w:pPr>
    </w:p>
  </w:footnote>
  <w:footnote w:id="13">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3E2" w:rsidRPr="00DC619D" w:rsidRDefault="003A73E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A73E2" w:rsidRPr="00D3436F" w:rsidRDefault="003A73E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3E2" w:rsidRPr="00D3436F" w:rsidRDefault="003A73E2" w:rsidP="00624D25">
      <w:pPr>
        <w:pStyle w:val="FootnoteText"/>
        <w:rPr>
          <w:lang w:val="es-ES"/>
        </w:rPr>
      </w:pPr>
    </w:p>
  </w:footnote>
  <w:footnote w:id="17">
    <w:p w:rsidR="003A73E2" w:rsidRPr="00217344"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A73E2" w:rsidRPr="00186B0B" w:rsidRDefault="003A73E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A73E2" w:rsidRPr="00186B0B" w:rsidRDefault="003A73E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3A73E2" w:rsidRPr="00B86FB7" w:rsidRDefault="003A73E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73E2" w:rsidRPr="00B86FB7" w:rsidRDefault="003A73E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A73E2" w:rsidRPr="00EA7C34" w:rsidRDefault="003A73E2" w:rsidP="00624D25">
      <w:pPr>
        <w:pStyle w:val="FootnoteText"/>
        <w:rPr>
          <w:rFonts w:ascii="Sylfaen" w:hAnsi="Sylfaen"/>
        </w:rPr>
      </w:pPr>
    </w:p>
  </w:footnote>
  <w:footnote w:id="20">
    <w:p w:rsidR="003A73E2" w:rsidRPr="006F5F33" w:rsidRDefault="003A73E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3A73E2" w:rsidRPr="006F5F33" w:rsidRDefault="003A73E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3A73E2" w:rsidRPr="00EB336B" w:rsidRDefault="003A73E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73E2" w:rsidRPr="00BD564F" w:rsidRDefault="003A73E2" w:rsidP="00624D25">
      <w:pPr>
        <w:pStyle w:val="FootnoteText"/>
        <w:rPr>
          <w:rFonts w:asciiTheme="minorHAnsi" w:hAnsiTheme="minorHAnsi"/>
          <w:lang w:val="hy-AM"/>
        </w:rPr>
      </w:pPr>
    </w:p>
    <w:p w:rsidR="003A73E2" w:rsidRPr="00976E3D" w:rsidRDefault="003A73E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73E2" w:rsidRPr="00576D9C" w:rsidRDefault="003A73E2" w:rsidP="00624D25">
      <w:pPr>
        <w:pStyle w:val="FootnoteText"/>
        <w:rPr>
          <w:rFonts w:asciiTheme="minorHAnsi" w:hAnsiTheme="minorHAnsi"/>
        </w:rPr>
      </w:pPr>
    </w:p>
  </w:footnote>
  <w:footnote w:id="23">
    <w:p w:rsidR="003A73E2" w:rsidRPr="00615130" w:rsidRDefault="003A73E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3E2" w:rsidRPr="006F5F33" w:rsidRDefault="003A73E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bl>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73E2" w:rsidRPr="00576D9C" w:rsidRDefault="003A73E2" w:rsidP="00624D25">
      <w:pPr>
        <w:pStyle w:val="FootnoteText"/>
        <w:jc w:val="both"/>
        <w:rPr>
          <w:rFonts w:ascii="GHEA Grapalat" w:hAnsi="GHEA Grapalat"/>
          <w:lang w:val="hy-AM"/>
        </w:rPr>
      </w:pPr>
    </w:p>
  </w:footnote>
  <w:footnote w:id="24">
    <w:p w:rsidR="003A73E2" w:rsidRPr="006F5F33" w:rsidRDefault="003A73E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3A73E2" w:rsidRPr="006F5F33" w:rsidRDefault="003A73E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A73E2" w:rsidRPr="006F5F33" w:rsidRDefault="003A73E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3A73E2" w:rsidRPr="00E40AC8" w:rsidRDefault="003A73E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3A73E2" w:rsidRPr="00E40AC8" w:rsidRDefault="003A73E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3A73E2" w:rsidRPr="00CA2754" w:rsidRDefault="003A73E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73E2" w:rsidRPr="00CA2754" w:rsidRDefault="003A73E2" w:rsidP="00624D25">
      <w:pPr>
        <w:pStyle w:val="FootnoteText"/>
        <w:jc w:val="both"/>
        <w:rPr>
          <w:sz w:val="2"/>
          <w:szCs w:val="2"/>
        </w:rPr>
      </w:pPr>
    </w:p>
  </w:footnote>
  <w:footnote w:id="30">
    <w:p w:rsidR="003A73E2" w:rsidRPr="00CA2754" w:rsidRDefault="003A73E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518E4"/>
    <w:rsid w:val="000608EF"/>
    <w:rsid w:val="00083FD0"/>
    <w:rsid w:val="00154550"/>
    <w:rsid w:val="002D0CDC"/>
    <w:rsid w:val="003A73E2"/>
    <w:rsid w:val="003C17BA"/>
    <w:rsid w:val="0042364D"/>
    <w:rsid w:val="00532355"/>
    <w:rsid w:val="00624D25"/>
    <w:rsid w:val="006B7B5E"/>
    <w:rsid w:val="007C7B19"/>
    <w:rsid w:val="00842C5C"/>
    <w:rsid w:val="00936D08"/>
    <w:rsid w:val="00952908"/>
    <w:rsid w:val="00A40174"/>
    <w:rsid w:val="00A45CFC"/>
    <w:rsid w:val="00AC39E1"/>
    <w:rsid w:val="00BC12C8"/>
    <w:rsid w:val="00C102E2"/>
    <w:rsid w:val="00C6566B"/>
    <w:rsid w:val="00D81995"/>
    <w:rsid w:val="00E45DA6"/>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82</Pages>
  <Words>18945</Words>
  <Characters>107992</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14</cp:revision>
  <dcterms:created xsi:type="dcterms:W3CDTF">2026-02-03T08:01:00Z</dcterms:created>
  <dcterms:modified xsi:type="dcterms:W3CDTF">2026-05-12T07:49:00Z</dcterms:modified>
</cp:coreProperties>
</file>